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76C42" w14:textId="749F77F6" w:rsidR="00FD45CD" w:rsidRPr="007D58FC" w:rsidRDefault="00FD45CD" w:rsidP="0069554E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 w:rsidR="005C3F84">
        <w:rPr>
          <w:rFonts w:ascii="Arial" w:hAnsi="Arial" w:cs="Arial"/>
          <w:b/>
          <w:sz w:val="24"/>
        </w:rPr>
        <w:t>94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="00584D60" w:rsidRPr="00584D60">
        <w:rPr>
          <w:rFonts w:ascii="Arial" w:hAnsi="Arial" w:cs="Arial"/>
          <w:b/>
          <w:color w:val="000000"/>
          <w:sz w:val="24"/>
        </w:rPr>
        <w:t>R1-</w:t>
      </w:r>
      <w:r w:rsidR="00582C3E" w:rsidRPr="00582C3E">
        <w:rPr>
          <w:rFonts w:ascii="Arial" w:hAnsi="Arial" w:cs="Arial"/>
          <w:b/>
          <w:color w:val="000000"/>
          <w:sz w:val="24"/>
        </w:rPr>
        <w:t>18</w:t>
      </w:r>
      <w:r w:rsidR="00AF7A2B">
        <w:rPr>
          <w:rFonts w:ascii="Arial" w:hAnsi="Arial" w:cs="Arial"/>
          <w:b/>
          <w:color w:val="000000"/>
          <w:sz w:val="24"/>
        </w:rPr>
        <w:t>0</w:t>
      </w:r>
      <w:r w:rsidR="0065337C">
        <w:rPr>
          <w:rFonts w:ascii="Arial" w:hAnsi="Arial" w:cs="Arial"/>
          <w:b/>
          <w:color w:val="000000"/>
          <w:sz w:val="24"/>
        </w:rPr>
        <w:t>9581</w:t>
      </w:r>
      <w:bookmarkStart w:id="0" w:name="_GoBack"/>
      <w:bookmarkEnd w:id="0"/>
    </w:p>
    <w:p w14:paraId="78C108CC" w14:textId="77777777" w:rsidR="00A6471D" w:rsidRPr="00DA12F7" w:rsidRDefault="005C3F84" w:rsidP="00A6471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="00A6471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</w:t>
      </w:r>
      <w:r w:rsidR="00A6471D" w:rsidRPr="00834182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471D">
        <w:rPr>
          <w:rFonts w:ascii="Arial" w:hAnsi="Arial" w:cs="Arial"/>
          <w:b/>
          <w:sz w:val="24"/>
          <w:szCs w:val="24"/>
        </w:rPr>
        <w:t xml:space="preserve"> – 2</w:t>
      </w:r>
      <w:r>
        <w:rPr>
          <w:rFonts w:ascii="Arial" w:hAnsi="Arial" w:cs="Arial"/>
          <w:b/>
          <w:sz w:val="24"/>
          <w:szCs w:val="24"/>
        </w:rPr>
        <w:t>4</w:t>
      </w:r>
      <w:r w:rsidR="00A6471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471D" w:rsidRPr="00DA12F7">
        <w:rPr>
          <w:rFonts w:ascii="Arial" w:hAnsi="Arial" w:cs="Arial"/>
          <w:b/>
          <w:sz w:val="24"/>
          <w:szCs w:val="24"/>
        </w:rPr>
        <w:t>, 201</w:t>
      </w:r>
      <w:r w:rsidR="00A6471D">
        <w:rPr>
          <w:rFonts w:ascii="Arial" w:hAnsi="Arial" w:cs="Arial"/>
          <w:b/>
          <w:sz w:val="24"/>
          <w:szCs w:val="24"/>
        </w:rPr>
        <w:t>8</w:t>
      </w:r>
    </w:p>
    <w:p w14:paraId="207B7EBC" w14:textId="77777777" w:rsidR="00A6471D" w:rsidRPr="00DA12F7" w:rsidRDefault="005C3F84" w:rsidP="00A6471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Gothenburg, Sweden </w:t>
      </w:r>
    </w:p>
    <w:p w14:paraId="3CB9B941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3C04CCFA" w14:textId="77777777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 w:rsidR="006C7D80" w:rsidRPr="007D58FC">
        <w:rPr>
          <w:rFonts w:ascii="Arial" w:hAnsi="Arial"/>
          <w:color w:val="000000"/>
          <w:sz w:val="24"/>
        </w:rPr>
        <w:tab/>
      </w:r>
      <w:r w:rsidR="005C3F84">
        <w:rPr>
          <w:rFonts w:ascii="Arial" w:hAnsi="Arial"/>
          <w:color w:val="000000"/>
          <w:sz w:val="24"/>
        </w:rPr>
        <w:t>6.1.2</w:t>
      </w:r>
      <w:r w:rsidR="00A6471D">
        <w:rPr>
          <w:rFonts w:ascii="Arial" w:hAnsi="Arial"/>
          <w:color w:val="000000"/>
          <w:sz w:val="24"/>
        </w:rPr>
        <w:t>.2.</w:t>
      </w:r>
      <w:r w:rsidR="00C04D49">
        <w:rPr>
          <w:rFonts w:ascii="Arial" w:hAnsi="Arial"/>
          <w:color w:val="000000"/>
          <w:sz w:val="24"/>
        </w:rPr>
        <w:t>5</w:t>
      </w:r>
    </w:p>
    <w:p w14:paraId="1F386EE9" w14:textId="77777777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94493">
        <w:rPr>
          <w:rFonts w:ascii="Arial" w:hAnsi="Arial"/>
          <w:sz w:val="24"/>
        </w:rPr>
        <w:t>Qualcomm</w:t>
      </w:r>
    </w:p>
    <w:p w14:paraId="53039D30" w14:textId="77777777" w:rsidR="0068226B" w:rsidRPr="00D60018" w:rsidRDefault="0068226B" w:rsidP="0069554E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410A9F">
        <w:rPr>
          <w:rFonts w:ascii="Arial" w:hAnsi="Arial"/>
          <w:sz w:val="24"/>
        </w:rPr>
        <w:t>Clarification for UL Resource Allocation Type 0</w:t>
      </w:r>
    </w:p>
    <w:p w14:paraId="4CB20B49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6567C8FB" w14:textId="77777777" w:rsidR="00EE3CC4" w:rsidRDefault="00EE3CC4" w:rsidP="000B33EB">
      <w:pPr>
        <w:pStyle w:val="BodyText"/>
      </w:pPr>
    </w:p>
    <w:p w14:paraId="599640BD" w14:textId="77777777" w:rsidR="000B33EB" w:rsidRDefault="005C3F84" w:rsidP="00282AA6">
      <w:pPr>
        <w:pStyle w:val="Heading1"/>
        <w:pBdr>
          <w:top w:val="single" w:sz="12" w:space="0" w:color="auto"/>
        </w:pBdr>
        <w:jc w:val="both"/>
      </w:pPr>
      <w:r>
        <w:t>1</w:t>
      </w:r>
      <w:r w:rsidR="000B33EB" w:rsidRPr="00CC27F5">
        <w:tab/>
      </w:r>
      <w:r>
        <w:t>Clarification for UL Resource Allocation Type 0</w:t>
      </w:r>
    </w:p>
    <w:p w14:paraId="743E80A7" w14:textId="77777777" w:rsidR="004458AF" w:rsidRDefault="005C3F84" w:rsidP="004458AF">
      <w:pPr>
        <w:jc w:val="both"/>
      </w:pPr>
      <w:r>
        <w:t xml:space="preserve">During the WI, it was agreed that only resource allocation type 0 is supported for </w:t>
      </w:r>
      <w:proofErr w:type="spellStart"/>
      <w:r>
        <w:t>sTTI</w:t>
      </w:r>
      <w:proofErr w:type="spellEnd"/>
      <w:r>
        <w:t xml:space="preserve">. Further, it was agreed to consider the allocation granularity of 4RBs for system bandwidth of 5/10/15/20MHz. However, for system bandwidth of 1.4/3MHz, the allocation granularity is 1 RB, and the RIV calculation should be done </w:t>
      </w:r>
      <w:proofErr w:type="gramStart"/>
      <w:r>
        <w:t>similar to</w:t>
      </w:r>
      <w:proofErr w:type="gramEnd"/>
      <w:r>
        <w:t xml:space="preserve"> legacy LTE. This part is missing from the current TS 36.213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58AF" w:rsidRPr="00942E50" w14:paraId="046F820B" w14:textId="77777777" w:rsidTr="005C3F84">
        <w:tc>
          <w:tcPr>
            <w:tcW w:w="9629" w:type="dxa"/>
            <w:shd w:val="clear" w:color="auto" w:fill="4472C4"/>
          </w:tcPr>
          <w:p w14:paraId="1CDA7963" w14:textId="77777777" w:rsidR="004458AF" w:rsidRPr="00942E50" w:rsidRDefault="005C3F84" w:rsidP="003D5B8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bookmarkStart w:id="3" w:name="_Hlk509564488"/>
            <w:r>
              <w:rPr>
                <w:b/>
                <w:color w:val="FFFFFF"/>
                <w:sz w:val="24"/>
              </w:rPr>
              <w:t>M</w:t>
            </w:r>
            <w:r w:rsidR="004458AF"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8.1.1</w:t>
            </w:r>
            <w:r w:rsidR="004458AF">
              <w:rPr>
                <w:b/>
                <w:color w:val="FFFFFF"/>
                <w:sz w:val="24"/>
              </w:rPr>
              <w:t xml:space="preserve"> of TS36.21</w:t>
            </w:r>
            <w:r w:rsidR="00BD7D6C">
              <w:rPr>
                <w:b/>
                <w:color w:val="FFFFFF"/>
                <w:sz w:val="24"/>
              </w:rPr>
              <w:t xml:space="preserve">3 </w:t>
            </w:r>
            <w:r w:rsidR="004458AF">
              <w:rPr>
                <w:b/>
                <w:color w:val="FFFFFF"/>
                <w:sz w:val="24"/>
              </w:rPr>
              <w:t>v15.</w:t>
            </w:r>
            <w:r w:rsidR="009B7617">
              <w:rPr>
                <w:b/>
                <w:color w:val="FFFFFF"/>
                <w:sz w:val="24"/>
              </w:rPr>
              <w:t>2</w:t>
            </w:r>
            <w:r w:rsidR="004458AF">
              <w:rPr>
                <w:b/>
                <w:color w:val="FFFFFF"/>
                <w:sz w:val="24"/>
              </w:rPr>
              <w:t>.0</w:t>
            </w:r>
            <w:r w:rsidR="004458AF"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44DC8084" w14:textId="77777777" w:rsidR="005C3F84" w:rsidRPr="000D3CFB" w:rsidRDefault="005C3F84" w:rsidP="005C3F84">
      <w:pPr>
        <w:pStyle w:val="Heading3"/>
      </w:pPr>
      <w:bookmarkStart w:id="4" w:name="_Toc415085490"/>
      <w:bookmarkEnd w:id="3"/>
      <w:r w:rsidRPr="000D3CFB">
        <w:t>8.1.1</w:t>
      </w:r>
      <w:r w:rsidRPr="000D3CFB">
        <w:tab/>
        <w:t>Uplink resource allocation type 0</w:t>
      </w:r>
      <w:bookmarkEnd w:id="4"/>
    </w:p>
    <w:p w14:paraId="5A3B1B59" w14:textId="77777777" w:rsidR="005C3F84" w:rsidRPr="000D3CFB" w:rsidRDefault="005C3F84" w:rsidP="005C3F84">
      <w:r w:rsidRPr="000D3CFB">
        <w:rPr>
          <w:rFonts w:hint="eastAsia"/>
        </w:rPr>
        <w:t>The resource allocation information</w:t>
      </w:r>
      <w:r w:rsidRPr="000D3CFB">
        <w:t xml:space="preserve"> for uplink resource allocation type 0</w:t>
      </w:r>
      <w:r w:rsidRPr="000D3CFB">
        <w:rPr>
          <w:rFonts w:hint="eastAsia"/>
        </w:rPr>
        <w:t xml:space="preserve"> indicates to a scheduled UE a set of contiguously allocated virtual resource block</w:t>
      </w:r>
      <w:r w:rsidRPr="000D3CFB">
        <w:t xml:space="preserve"> indices denoted by </w:t>
      </w:r>
      <w:r w:rsidRPr="000D3CFB">
        <w:rPr>
          <w:noProof/>
          <w:position w:val="-10"/>
        </w:rPr>
        <w:drawing>
          <wp:inline distT="0" distB="0" distL="0" distR="0" wp14:anchorId="4B939309" wp14:editId="777CA1AC">
            <wp:extent cx="285750" cy="190500"/>
            <wp:effectExtent l="0" t="0" r="0" b="0"/>
            <wp:docPr id="2251" name="Picture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>.</w:t>
      </w:r>
      <w:r w:rsidRPr="000D3CFB">
        <w:t xml:space="preserve"> A resource allocation field in the scheduling grant consists of a resource indication value (</w:t>
      </w:r>
      <w:r w:rsidRPr="000D3CFB">
        <w:rPr>
          <w:i/>
        </w:rPr>
        <w:t>RIV</w:t>
      </w:r>
      <w:r w:rsidRPr="000D3CFB">
        <w:t>) corresponding to a starting resource block (</w:t>
      </w:r>
      <w:r w:rsidRPr="000D3CFB">
        <w:rPr>
          <w:noProof/>
          <w:position w:val="-10"/>
        </w:rPr>
        <w:drawing>
          <wp:inline distT="0" distB="0" distL="0" distR="0" wp14:anchorId="035348C9" wp14:editId="2D1BFFE4">
            <wp:extent cx="495300" cy="190500"/>
            <wp:effectExtent l="0" t="0" r="0" b="0"/>
            <wp:docPr id="2252" name="Picture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and a length in terms of contiguously allocated resource blocks (</w:t>
      </w:r>
      <w:r w:rsidRPr="000D3CFB">
        <w:rPr>
          <w:noProof/>
          <w:position w:val="-10"/>
        </w:rPr>
        <w:drawing>
          <wp:inline distT="0" distB="0" distL="0" distR="0" wp14:anchorId="2634A280" wp14:editId="4C4ADCB8">
            <wp:extent cx="342900" cy="190500"/>
            <wp:effectExtent l="0" t="0" r="0" b="0"/>
            <wp:docPr id="2253" name="Picture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sym w:font="Symbol" w:char="F0B3"/>
      </w:r>
      <w:r w:rsidRPr="000D3CFB">
        <w:t xml:space="preserve"> 1). </w:t>
      </w:r>
    </w:p>
    <w:p w14:paraId="2895058B" w14:textId="77777777" w:rsidR="005C3F84" w:rsidRPr="000D3CFB" w:rsidRDefault="005C3F84" w:rsidP="005C3F84">
      <w:r w:rsidRPr="000D3CFB">
        <w:t xml:space="preserve">For a BL/CE UE, </w:t>
      </w:r>
    </w:p>
    <w:p w14:paraId="780261A9" w14:textId="77777777" w:rsidR="005C3F84" w:rsidRPr="00587385" w:rsidRDefault="005C3F84" w:rsidP="005C3F84">
      <w:pPr>
        <w:pStyle w:val="B1"/>
      </w:pPr>
      <w:r w:rsidRPr="000D3CFB">
        <w:t>-</w:t>
      </w:r>
      <w:r w:rsidRPr="000D3CFB">
        <w:tab/>
        <w:t xml:space="preserve">uplink resource allocation type 0 is only applicable for UE configured with </w:t>
      </w:r>
      <w:proofErr w:type="spellStart"/>
      <w:r w:rsidRPr="000D3CFB">
        <w:t>CEModeA</w:t>
      </w:r>
      <w:proofErr w:type="spellEnd"/>
      <w:r w:rsidRPr="000D3CFB">
        <w:t xml:space="preserve">, and </w:t>
      </w:r>
    </w:p>
    <w:p w14:paraId="0E698B21" w14:textId="77777777" w:rsidR="005C3F84" w:rsidRPr="00587385" w:rsidRDefault="005C3F84" w:rsidP="005C3F84">
      <w:pPr>
        <w:pStyle w:val="B1"/>
      </w:pPr>
      <w:r w:rsidRPr="00587385">
        <w:t>-</w:t>
      </w:r>
      <w:r w:rsidRPr="00587385">
        <w:tab/>
      </w:r>
      <w:r w:rsidRPr="00587385">
        <w:object w:dxaOrig="840" w:dyaOrig="340" w14:anchorId="6F025EF9">
          <v:shape id="_x0000_i1026" type="#_x0000_t75" style="width:42pt;height:15.75pt" o:ole="">
            <v:imagedata r:id="rId11" o:title=""/>
          </v:shape>
          <o:OLEObject Type="Embed" ProgID="Equation.DSMT4" ShapeID="_x0000_i1026" DrawAspect="Content" ObjectID="_1596400000" r:id="rId12"/>
        </w:object>
      </w:r>
      <w:r w:rsidRPr="00587385">
        <w:t xml:space="preserve"> and</w:t>
      </w:r>
    </w:p>
    <w:p w14:paraId="020B38D9" w14:textId="77777777" w:rsidR="005C3F84" w:rsidRPr="000D3CFB" w:rsidRDefault="005C3F84" w:rsidP="005C3F84">
      <w:pPr>
        <w:pStyle w:val="B1"/>
      </w:pPr>
      <w:r w:rsidRPr="00587385">
        <w:t>-</w:t>
      </w:r>
      <w:r w:rsidRPr="00587385">
        <w:tab/>
      </w:r>
      <w:r>
        <w:t>i</w:t>
      </w:r>
      <w:r w:rsidRPr="00587385">
        <w:t xml:space="preserve">f the UE is not </w:t>
      </w:r>
      <w:r w:rsidRPr="00587385">
        <w:rPr>
          <w:rFonts w:hint="eastAsia"/>
          <w:lang w:eastAsia="zh-CN"/>
        </w:rPr>
        <w:t xml:space="preserve">configured with higher layer parameter </w:t>
      </w:r>
      <w:proofErr w:type="spellStart"/>
      <w:r w:rsidRPr="00587385">
        <w:rPr>
          <w:i/>
          <w:lang w:eastAsia="zh-CN"/>
        </w:rPr>
        <w:t>ce</w:t>
      </w:r>
      <w:proofErr w:type="spellEnd"/>
      <w:r w:rsidRPr="00587385">
        <w:rPr>
          <w:i/>
          <w:lang w:eastAsia="zh-CN"/>
        </w:rPr>
        <w:t>-PUSCH-</w:t>
      </w:r>
      <w:proofErr w:type="spellStart"/>
      <w:r w:rsidRPr="00587385">
        <w:rPr>
          <w:i/>
          <w:lang w:eastAsia="zh-CN"/>
        </w:rPr>
        <w:t>FlexibleStartPRB</w:t>
      </w:r>
      <w:proofErr w:type="spellEnd"/>
      <w:r w:rsidRPr="00587385">
        <w:rPr>
          <w:i/>
          <w:lang w:eastAsia="zh-CN"/>
        </w:rPr>
        <w:t>-</w:t>
      </w:r>
      <w:proofErr w:type="spellStart"/>
      <w:r w:rsidRPr="00587385">
        <w:rPr>
          <w:i/>
          <w:lang w:eastAsia="zh-CN"/>
        </w:rPr>
        <w:t>AllocConfig</w:t>
      </w:r>
      <w:proofErr w:type="spellEnd"/>
      <w:r>
        <w:rPr>
          <w:i/>
          <w:lang w:eastAsia="zh-CN"/>
        </w:rPr>
        <w:t xml:space="preserve">, </w:t>
      </w:r>
      <w:r w:rsidRPr="000D3CFB">
        <w:rPr>
          <w:position w:val="-10"/>
        </w:rPr>
        <w:object w:dxaOrig="480" w:dyaOrig="360" w14:anchorId="49027862">
          <v:shape id="_x0000_i1027" type="#_x0000_t75" style="width:24pt;height:18pt" o:ole="">
            <v:imagedata r:id="rId13" o:title=""/>
          </v:shape>
          <o:OLEObject Type="Embed" ProgID="Equation.3" ShapeID="_x0000_i1027" DrawAspect="Content" ObjectID="_1596400001" r:id="rId14"/>
        </w:object>
      </w:r>
      <w:r w:rsidRPr="000D3CFB">
        <w:t xml:space="preserve"> is always set to 6 in this subclause regardless of the system bandwidth. </w:t>
      </w:r>
    </w:p>
    <w:p w14:paraId="039097BB" w14:textId="77777777" w:rsidR="005C3F84" w:rsidRPr="000D3CFB" w:rsidDel="00BB1BA4" w:rsidRDefault="005C3F84" w:rsidP="005C3F84">
      <w:pPr>
        <w:rPr>
          <w:moveFrom w:id="5" w:author="Kianoush Hosseini" w:date="2018-08-08T23:23:00Z"/>
        </w:rPr>
      </w:pPr>
      <w:moveFromRangeStart w:id="6" w:author="Kianoush Hosseini" w:date="2018-08-08T23:23:00Z" w:name="move521533940"/>
      <w:moveFrom w:id="7" w:author="Kianoush Hosseini" w:date="2018-08-08T23:23:00Z">
        <w:r w:rsidRPr="000D3CFB" w:rsidDel="00BB1BA4">
          <w:t xml:space="preserve">The resource indication value is defined by </w:t>
        </w:r>
      </w:moveFrom>
    </w:p>
    <w:p w14:paraId="5D198B92" w14:textId="77777777" w:rsidR="005C3F84" w:rsidRPr="000D3CFB" w:rsidDel="00BB1BA4" w:rsidRDefault="005C3F84" w:rsidP="005C3F84">
      <w:pPr>
        <w:ind w:firstLine="284"/>
        <w:rPr>
          <w:moveFrom w:id="8" w:author="Kianoush Hosseini" w:date="2018-08-08T23:23:00Z"/>
        </w:rPr>
      </w:pPr>
      <w:moveFrom w:id="9" w:author="Kianoush Hosseini" w:date="2018-08-08T23:23:00Z">
        <w:r w:rsidRPr="000D3CFB" w:rsidDel="00BB1BA4">
          <w:t xml:space="preserve">if </w:t>
        </w:r>
        <w:r w:rsidRPr="000D3CFB" w:rsidDel="00BB1BA4">
          <w:rPr>
            <w:noProof/>
            <w:position w:val="-10"/>
          </w:rPr>
          <w:drawing>
            <wp:inline distT="0" distB="0" distL="0" distR="0" wp14:anchorId="7ED1203D" wp14:editId="37CEBFCB">
              <wp:extent cx="1247775" cy="257175"/>
              <wp:effectExtent l="0" t="0" r="0" b="0"/>
              <wp:docPr id="2255" name="Picture 22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77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 w:rsidDel="00BB1BA4">
          <w:t xml:space="preserve"> then</w:t>
        </w:r>
      </w:moveFrom>
    </w:p>
    <w:p w14:paraId="380C3812" w14:textId="77777777" w:rsidR="005C3F84" w:rsidRPr="000D3CFB" w:rsidDel="00BB1BA4" w:rsidRDefault="005C3F84" w:rsidP="005C3F84">
      <w:pPr>
        <w:ind w:left="284" w:firstLine="284"/>
        <w:rPr>
          <w:moveFrom w:id="10" w:author="Kianoush Hosseini" w:date="2018-08-08T23:23:00Z"/>
        </w:rPr>
      </w:pPr>
      <w:moveFrom w:id="11" w:author="Kianoush Hosseini" w:date="2018-08-08T23:23:00Z">
        <w:r w:rsidRPr="000D3CFB" w:rsidDel="00BB1BA4">
          <w:rPr>
            <w:noProof/>
            <w:position w:val="-10"/>
          </w:rPr>
          <w:drawing>
            <wp:inline distT="0" distB="0" distL="0" distR="0" wp14:anchorId="11A09D80" wp14:editId="59C6E74E">
              <wp:extent cx="1790700" cy="209550"/>
              <wp:effectExtent l="0" t="0" r="0" b="0"/>
              <wp:docPr id="2256" name="Picture 2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6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moveFrom>
    </w:p>
    <w:p w14:paraId="47CFE580" w14:textId="77777777" w:rsidR="005C3F84" w:rsidRPr="000D3CFB" w:rsidDel="00BB1BA4" w:rsidRDefault="005C3F84" w:rsidP="005C3F84">
      <w:pPr>
        <w:ind w:firstLine="284"/>
        <w:rPr>
          <w:moveFrom w:id="12" w:author="Kianoush Hosseini" w:date="2018-08-08T23:23:00Z"/>
        </w:rPr>
      </w:pPr>
      <w:moveFrom w:id="13" w:author="Kianoush Hosseini" w:date="2018-08-08T23:23:00Z">
        <w:r w:rsidRPr="000D3CFB" w:rsidDel="00BB1BA4">
          <w:t xml:space="preserve">else </w:t>
        </w:r>
      </w:moveFrom>
    </w:p>
    <w:p w14:paraId="0DA44CF9" w14:textId="77777777" w:rsidR="005C3F84" w:rsidRPr="000D3CFB" w:rsidDel="00BB1BA4" w:rsidRDefault="005C3F84" w:rsidP="005C3F84">
      <w:pPr>
        <w:ind w:left="284" w:firstLine="284"/>
        <w:rPr>
          <w:moveFrom w:id="14" w:author="Kianoush Hosseini" w:date="2018-08-08T23:23:00Z"/>
          <w:position w:val="-10"/>
        </w:rPr>
      </w:pPr>
      <w:moveFrom w:id="15" w:author="Kianoush Hosseini" w:date="2018-08-08T23:23:00Z">
        <w:r w:rsidRPr="000D3CFB" w:rsidDel="00BB1BA4">
          <w:rPr>
            <w:noProof/>
            <w:position w:val="-10"/>
          </w:rPr>
          <w:drawing>
            <wp:inline distT="0" distB="0" distL="0" distR="0" wp14:anchorId="3EA470D4" wp14:editId="45895885">
              <wp:extent cx="2809875" cy="209550"/>
              <wp:effectExtent l="0" t="0" r="0" b="0"/>
              <wp:docPr id="2257" name="Picture 225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7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0987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 w:rsidDel="00BB1BA4">
          <w:rPr>
            <w:position w:val="-10"/>
          </w:rPr>
          <w:t xml:space="preserve"> </w:t>
        </w:r>
      </w:moveFrom>
    </w:p>
    <w:moveFromRangeEnd w:id="6"/>
    <w:p w14:paraId="7329AE64" w14:textId="77777777" w:rsidR="005C3F84" w:rsidRPr="000D3CFB" w:rsidDel="00410A9F" w:rsidRDefault="00410A9F" w:rsidP="005C3F84">
      <w:pPr>
        <w:rPr>
          <w:del w:id="16" w:author="Kianoush Hosseini" w:date="2018-08-21T23:36:00Z"/>
        </w:rPr>
      </w:pPr>
      <w:ins w:id="17" w:author="Kianoush Hosseini" w:date="2018-08-21T23:35:00Z">
        <w:r>
          <w:t xml:space="preserve">For </w:t>
        </w:r>
      </w:ins>
      <w:del w:id="18" w:author="Kianoush Hosseini" w:date="2018-08-21T23:35:00Z">
        <w:r w:rsidR="005C3F84" w:rsidRPr="000D3CFB" w:rsidDel="00410A9F">
          <w:delText xml:space="preserve">With </w:delText>
        </w:r>
      </w:del>
      <w:r w:rsidR="005C3F84" w:rsidRPr="000D3CFB">
        <w:t>PDCCH/SPDCCH DCI format 7-0A/7-0B</w:t>
      </w:r>
      <w:ins w:id="19" w:author="Kianoush Hosseini" w:date="2018-08-08T23:22:00Z">
        <w:r w:rsidR="00BB1BA4">
          <w:t xml:space="preserve"> and </w:t>
        </w:r>
      </w:ins>
      <m:oMath>
        <m:sSubSup>
          <m:sSubSupPr>
            <m:ctrlPr>
              <w:ins w:id="20" w:author="Kianoush Hosseini" w:date="2018-08-08T23:24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1" w:author="Kianoush Hosseini" w:date="2018-08-08T23:2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2" w:author="Kianoush Hosseini" w:date="2018-08-08T23:24:00Z"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23" w:author="Kianoush Hosseini" w:date="2018-08-08T23:24:00Z">
                <w:rPr>
                  <w:rFonts w:ascii="Cambria Math" w:hAnsi="Cambria Math"/>
                </w:rPr>
                <m:t>UL</m:t>
              </w:ins>
            </m:r>
          </m:sup>
        </m:sSubSup>
        <m:r>
          <w:ins w:id="24" w:author="Kianoush Hosseini" w:date="2018-08-08T23:27:00Z">
            <w:rPr>
              <w:rFonts w:ascii="Cambria Math" w:hAnsi="Cambria Math"/>
            </w:rPr>
            <m:t>&gt;15</m:t>
          </w:ins>
        </m:r>
      </m:oMath>
      <w:r w:rsidR="005C3F84" w:rsidRPr="000D3CFB">
        <w:t>, VRB allocations</w:t>
      </w:r>
      <w:r w:rsidR="005C3F84" w:rsidRPr="000D3CFB">
        <w:rPr>
          <w:rFonts w:ascii="MS Mincho" w:eastAsia="MS Mincho" w:hAnsi="MS Mincho" w:hint="eastAsia"/>
        </w:rPr>
        <w:t xml:space="preserve"> </w:t>
      </w:r>
      <w:r w:rsidR="005C3F84" w:rsidRPr="000D3CFB">
        <w:rPr>
          <w:rFonts w:eastAsia="MS Mincho" w:hint="eastAsia"/>
        </w:rPr>
        <w:t xml:space="preserve">for a UE </w:t>
      </w:r>
      <w:r w:rsidR="005C3F84" w:rsidRPr="000D3CFB">
        <w:t xml:space="preserve">vary from 4 </w:t>
      </w:r>
      <w:r w:rsidR="005C3F84" w:rsidRPr="000D3CFB">
        <w:rPr>
          <w:rFonts w:hint="eastAsia"/>
        </w:rPr>
        <w:t>VRB(s)</w:t>
      </w:r>
      <w:r w:rsidR="005C3F84" w:rsidRPr="000D3CFB">
        <w:t xml:space="preserve"> up to</w:t>
      </w:r>
      <w:r w:rsidR="005C3F84" w:rsidRPr="000D3CFB">
        <w:rPr>
          <w:rFonts w:ascii="MS Mincho" w:eastAsia="MS Mincho" w:hAnsi="MS Mincho" w:hint="eastAsia"/>
        </w:rPr>
        <w:t xml:space="preserve"> </w:t>
      </w:r>
      <w:r w:rsidR="005C3F84" w:rsidRPr="000D3CFB">
        <w:rPr>
          <w:position w:val="-12"/>
        </w:rPr>
        <w:object w:dxaOrig="1260" w:dyaOrig="380" w14:anchorId="4115C88C">
          <v:shape id="_x0000_i1028" type="#_x0000_t75" style="width:50.25pt;height:14.25pt" o:ole="">
            <v:imagedata r:id="rId18" o:title=""/>
          </v:shape>
          <o:OLEObject Type="Embed" ProgID="Equation.3" ShapeID="_x0000_i1028" DrawAspect="Content" ObjectID="_1596400002" r:id="rId19"/>
        </w:object>
      </w:r>
      <w:r w:rsidR="005C3F84" w:rsidRPr="000D3CFB">
        <w:rPr>
          <w:rFonts w:hint="eastAsia"/>
        </w:rPr>
        <w:t xml:space="preserve"> VRBs with an increment step of </w:t>
      </w:r>
      <w:r w:rsidR="005C3F84" w:rsidRPr="000D3CFB">
        <w:t>4 VRBs.</w:t>
      </w:r>
      <w:ins w:id="25" w:author="Kianoush Hosseini" w:date="2018-08-21T23:36:00Z">
        <w:r>
          <w:t xml:space="preserve"> A</w:t>
        </w:r>
      </w:ins>
    </w:p>
    <w:p w14:paraId="21142C8A" w14:textId="77777777" w:rsidR="00BB1BA4" w:rsidRDefault="005C3F84" w:rsidP="005C3F84">
      <w:pPr>
        <w:rPr>
          <w:ins w:id="26" w:author="Kianoush Hosseini" w:date="2018-08-08T23:27:00Z"/>
        </w:rPr>
      </w:pPr>
      <w:del w:id="27" w:author="Kianoush Hosseini" w:date="2018-08-21T23:36:00Z">
        <w:r w:rsidRPr="000D3CFB" w:rsidDel="00410A9F">
          <w:delText>For PDCCH/SPDCCH DCI format 7-0A/7-0B,</w:delText>
        </w:r>
      </w:del>
      <w:r w:rsidRPr="000D3CFB">
        <w:t xml:space="preserve"> </w:t>
      </w:r>
      <w:del w:id="28" w:author="Kianoush Hosseini" w:date="2018-08-21T23:36:00Z">
        <w:r w:rsidRPr="000D3CFB" w:rsidDel="00410A9F">
          <w:delText xml:space="preserve">a </w:delText>
        </w:r>
      </w:del>
      <w:r w:rsidRPr="000D3CFB">
        <w:t xml:space="preserve">type 0 resource </w:t>
      </w:r>
      <w:r w:rsidRPr="000D3CFB">
        <w:rPr>
          <w:rFonts w:hint="eastAsia"/>
        </w:rPr>
        <w:t>block assignment</w:t>
      </w:r>
      <w:r w:rsidRPr="000D3CFB">
        <w:t xml:space="preserve"> field consists of a resource indication value (</w:t>
      </w:r>
      <w:r w:rsidRPr="000D3CFB">
        <w:rPr>
          <w:i/>
        </w:rPr>
        <w:t>RIV</w:t>
      </w:r>
      <w:r w:rsidRPr="000D3CFB">
        <w:t>) corresponding to a starting resource block</w:t>
      </w:r>
      <w:r>
        <w:t xml:space="preserve"> </w:t>
      </w:r>
      <w:r w:rsidRPr="00F700C0">
        <w:rPr>
          <w:position w:val="-14"/>
        </w:rPr>
        <w:object w:dxaOrig="5280" w:dyaOrig="400" w14:anchorId="7BBB81B7">
          <v:shape id="_x0000_i1029" type="#_x0000_t75" style="width:236.25pt;height:18pt" o:ole="">
            <v:imagedata r:id="rId20" o:title=""/>
          </v:shape>
          <o:OLEObject Type="Embed" ProgID="Equation.DSMT4" ShapeID="_x0000_i1029" DrawAspect="Content" ObjectID="_1596400003" r:id="rId21"/>
        </w:object>
      </w:r>
      <w:r w:rsidRPr="000D3CFB">
        <w:t xml:space="preserve"> and a length in terms of virtually contiguously allocated resource blocks</w:t>
      </w:r>
      <w:r>
        <w:t xml:space="preserve"> </w:t>
      </w:r>
      <w:r w:rsidRPr="00F700C0">
        <w:rPr>
          <w:position w:val="-14"/>
        </w:rPr>
        <w:object w:dxaOrig="2880" w:dyaOrig="400" w14:anchorId="636C4808">
          <v:shape id="_x0000_i1030" type="#_x0000_t75" style="width:128.25pt;height:18pt" o:ole="">
            <v:imagedata r:id="rId22" o:title=""/>
          </v:shape>
          <o:OLEObject Type="Embed" ProgID="Equation.DSMT4" ShapeID="_x0000_i1030" DrawAspect="Content" ObjectID="_1596400004" r:id="rId23"/>
        </w:object>
      </w:r>
      <w:r>
        <w:t xml:space="preserve">, where </w:t>
      </w:r>
      <w:r w:rsidRPr="00DF2FE5">
        <w:rPr>
          <w:position w:val="-12"/>
        </w:rPr>
        <w:object w:dxaOrig="1100" w:dyaOrig="360" w14:anchorId="4C14532A">
          <v:shape id="_x0000_i1031" type="#_x0000_t75" style="width:49.5pt;height:15.75pt" o:ole="">
            <v:imagedata r:id="rId24" o:title=""/>
          </v:shape>
          <o:OLEObject Type="Embed" ProgID="Equation.DSMT4" ShapeID="_x0000_i1031" DrawAspect="Content" ObjectID="_1596400005" r:id="rId25"/>
        </w:object>
      </w:r>
      <w:r>
        <w:t xml:space="preserve"> is configured by higher layer parameter </w:t>
      </w:r>
      <w:proofErr w:type="spellStart"/>
      <w:r w:rsidRPr="00AA5AFE">
        <w:rPr>
          <w:i/>
        </w:rPr>
        <w:t>resourceAllocationOffset</w:t>
      </w:r>
      <w:proofErr w:type="spellEnd"/>
      <w:r w:rsidRPr="000D3CFB">
        <w:t>.</w:t>
      </w:r>
      <w:r>
        <w:t xml:space="preserve"> </w:t>
      </w:r>
    </w:p>
    <w:p w14:paraId="1DFD6780" w14:textId="77777777" w:rsidR="005C3F84" w:rsidRPr="000D3CFB" w:rsidRDefault="005C3F84" w:rsidP="005C3F84">
      <w:del w:id="29" w:author="Kianoush Hosseini" w:date="2018-08-21T23:36:00Z">
        <w:r w:rsidRPr="000D3CFB" w:rsidDel="00410A9F">
          <w:lastRenderedPageBreak/>
          <w:br/>
        </w:r>
      </w:del>
      <w:r w:rsidRPr="000D3CFB">
        <w:t>The resource indication value is defined by:</w:t>
      </w:r>
    </w:p>
    <w:p w14:paraId="1D786A46" w14:textId="77777777" w:rsidR="005C3F84" w:rsidRPr="000D3CFB" w:rsidRDefault="005C3F84" w:rsidP="005C3F84">
      <w:pPr>
        <w:ind w:firstLine="284"/>
      </w:pPr>
      <w:r w:rsidRPr="000D3CFB">
        <w:t xml:space="preserve">if </w:t>
      </w:r>
      <w:r w:rsidRPr="000D3CFB">
        <w:rPr>
          <w:position w:val="-12"/>
        </w:rPr>
        <w:object w:dxaOrig="2260" w:dyaOrig="440" w14:anchorId="42C7608D">
          <v:shape id="_x0000_i1032" type="#_x0000_t75" style="width:113.25pt;height:21.75pt" o:ole="">
            <v:imagedata r:id="rId26" o:title=""/>
          </v:shape>
          <o:OLEObject Type="Embed" ProgID="Equation.3" ShapeID="_x0000_i1032" DrawAspect="Content" ObjectID="_1596400006" r:id="rId27"/>
        </w:object>
      </w:r>
      <w:r w:rsidRPr="000D3CFB">
        <w:t xml:space="preserve"> then</w:t>
      </w:r>
    </w:p>
    <w:p w14:paraId="2F91D1ED" w14:textId="77777777" w:rsidR="005C3F84" w:rsidRPr="000D3CFB" w:rsidRDefault="005C3F84" w:rsidP="005C3F84">
      <w:pPr>
        <w:ind w:left="284" w:firstLine="284"/>
      </w:pPr>
      <w:r w:rsidRPr="000D3CFB">
        <w:rPr>
          <w:position w:val="-12"/>
        </w:rPr>
        <w:object w:dxaOrig="3140" w:dyaOrig="380" w14:anchorId="75CFE972">
          <v:shape id="_x0000_i1033" type="#_x0000_t75" style="width:156pt;height:20.25pt" o:ole="">
            <v:imagedata r:id="rId28" o:title=""/>
          </v:shape>
          <o:OLEObject Type="Embed" ProgID="Equation.3" ShapeID="_x0000_i1033" DrawAspect="Content" ObjectID="_1596400007" r:id="rId29"/>
        </w:object>
      </w:r>
    </w:p>
    <w:p w14:paraId="082F4A6A" w14:textId="77777777" w:rsidR="005C3F84" w:rsidRPr="000D3CFB" w:rsidRDefault="005C3F84" w:rsidP="005C3F84">
      <w:pPr>
        <w:ind w:firstLine="284"/>
      </w:pPr>
      <w:r w:rsidRPr="000D3CFB">
        <w:t xml:space="preserve">else </w:t>
      </w:r>
    </w:p>
    <w:p w14:paraId="19468BC4" w14:textId="77777777" w:rsidR="005C3F84" w:rsidRPr="000D3CFB" w:rsidRDefault="005C3F84" w:rsidP="005C3F84">
      <w:pPr>
        <w:ind w:left="284" w:firstLine="284"/>
      </w:pPr>
      <w:r w:rsidRPr="000D3CFB">
        <w:rPr>
          <w:position w:val="-12"/>
        </w:rPr>
        <w:object w:dxaOrig="5080" w:dyaOrig="380" w14:anchorId="443BADA7">
          <v:shape id="_x0000_i1034" type="#_x0000_t75" style="width:254.25pt;height:20.25pt" o:ole="">
            <v:imagedata r:id="rId30" o:title=""/>
          </v:shape>
          <o:OLEObject Type="Embed" ProgID="Equation.3" ShapeID="_x0000_i1034" DrawAspect="Content" ObjectID="_1596400008" r:id="rId31"/>
        </w:object>
      </w:r>
    </w:p>
    <w:p w14:paraId="426CAE14" w14:textId="77777777" w:rsidR="005C3F84" w:rsidRPr="000D3CFB" w:rsidRDefault="005C3F84" w:rsidP="005C3F84">
      <w:pPr>
        <w:ind w:firstLine="284"/>
      </w:pPr>
      <w:r w:rsidRPr="000D3CFB">
        <w:rPr>
          <w:rFonts w:hint="eastAsia"/>
        </w:rPr>
        <w:t xml:space="preserve">where </w:t>
      </w:r>
      <w:r w:rsidRPr="000D3CFB">
        <w:rPr>
          <w:position w:val="-12"/>
        </w:rPr>
        <w:object w:dxaOrig="1560" w:dyaOrig="360" w14:anchorId="4081C798">
          <v:shape id="_x0000_i1035" type="#_x0000_t75" style="width:78pt;height:18pt" o:ole="">
            <v:imagedata r:id="rId32" o:title=""/>
          </v:shape>
          <o:OLEObject Type="Embed" ProgID="Equation.3" ShapeID="_x0000_i1035" DrawAspect="Content" ObjectID="_1596400009" r:id="rId33"/>
        </w:object>
      </w:r>
      <w:r w:rsidRPr="000D3CFB">
        <w:rPr>
          <w:rFonts w:hint="eastAsia"/>
        </w:rPr>
        <w:t xml:space="preserve">, </w:t>
      </w:r>
      <w:r w:rsidRPr="00AA5AFE">
        <w:rPr>
          <w:position w:val="-12"/>
        </w:rPr>
        <w:object w:dxaOrig="3519" w:dyaOrig="360" w14:anchorId="4DD2E996">
          <v:shape id="_x0000_i1036" type="#_x0000_t75" style="width:162pt;height:15.75pt" o:ole="">
            <v:imagedata r:id="rId34" o:title=""/>
          </v:shape>
          <o:OLEObject Type="Embed" ProgID="Equation.DSMT4" ShapeID="_x0000_i1036" DrawAspect="Content" ObjectID="_1596400010" r:id="rId35"/>
        </w:object>
      </w:r>
      <w:r w:rsidRPr="000D3CFB">
        <w:rPr>
          <w:rFonts w:hint="eastAsia"/>
        </w:rPr>
        <w:t xml:space="preserve"> and </w:t>
      </w:r>
      <w:r w:rsidRPr="000D3CFB">
        <w:rPr>
          <w:position w:val="-12"/>
        </w:rPr>
        <w:object w:dxaOrig="1620" w:dyaOrig="380" w14:anchorId="2F57F164">
          <v:shape id="_x0000_i1037" type="#_x0000_t75" style="width:81pt;height:20.25pt" o:ole="">
            <v:imagedata r:id="rId36" o:title=""/>
          </v:shape>
          <o:OLEObject Type="Embed" ProgID="Equation.3" ShapeID="_x0000_i1037" DrawAspect="Content" ObjectID="_1596400011" r:id="rId37"/>
        </w:object>
      </w:r>
      <w:r w:rsidRPr="000D3CFB">
        <w:t>, and where</w:t>
      </w:r>
      <w:r w:rsidRPr="000D3CFB">
        <w:rPr>
          <w:rFonts w:hint="eastAsia"/>
        </w:rPr>
        <w:t xml:space="preserve">, </w:t>
      </w:r>
    </w:p>
    <w:p w14:paraId="5E5F00DE" w14:textId="77777777" w:rsidR="004458AF" w:rsidRDefault="005C3F84" w:rsidP="005C3F84">
      <w:pPr>
        <w:ind w:firstLine="284"/>
        <w:rPr>
          <w:ins w:id="30" w:author="Kianoush Hosseini" w:date="2018-08-08T23:23:00Z"/>
        </w:rPr>
      </w:pPr>
      <w:r w:rsidRPr="000D3CFB">
        <w:rPr>
          <w:position w:val="-12"/>
        </w:rPr>
        <w:object w:dxaOrig="540" w:dyaOrig="360" w14:anchorId="5BD45142">
          <v:shape id="_x0000_i1038" type="#_x0000_t75" style="width:27.75pt;height:18.75pt" o:ole="">
            <v:imagedata r:id="rId38" o:title=""/>
          </v:shape>
          <o:OLEObject Type="Embed" ProgID="Equation.3" ShapeID="_x0000_i1038" DrawAspect="Content" ObjectID="_1596400012" r:id="rId39"/>
        </w:object>
      </w:r>
      <w:r w:rsidRPr="000D3CFB">
        <w:rPr>
          <w:rFonts w:hint="eastAsia"/>
        </w:rPr>
        <w:sym w:font="Symbol" w:char="F0B3"/>
      </w:r>
      <w:r w:rsidRPr="000D3CFB">
        <w:t xml:space="preserve"> 1 and</w:t>
      </w:r>
      <w:r w:rsidRPr="000D3CFB">
        <w:rPr>
          <w:rFonts w:hint="eastAsia"/>
        </w:rPr>
        <w:t xml:space="preserve"> shall not exceed </w:t>
      </w:r>
      <w:r w:rsidRPr="000D3CFB">
        <w:rPr>
          <w:position w:val="-12"/>
        </w:rPr>
        <w:object w:dxaOrig="1500" w:dyaOrig="380" w14:anchorId="7B3E3933">
          <v:shape id="_x0000_i1039" type="#_x0000_t75" style="width:75pt;height:20.25pt" o:ole="">
            <v:imagedata r:id="rId40" o:title=""/>
          </v:shape>
          <o:OLEObject Type="Embed" ProgID="Equation.3" ShapeID="_x0000_i1039" DrawAspect="Content" ObjectID="_1596400013" r:id="rId41"/>
        </w:object>
      </w:r>
      <w:r w:rsidRPr="000D3CFB">
        <w:rPr>
          <w:rFonts w:hint="eastAsia"/>
        </w:rPr>
        <w:t>.</w:t>
      </w:r>
    </w:p>
    <w:p w14:paraId="7DB1290D" w14:textId="77777777" w:rsidR="00BB1BA4" w:rsidRPr="000D3CFB" w:rsidRDefault="00BB1BA4" w:rsidP="00BB1BA4">
      <w:pPr>
        <w:rPr>
          <w:moveTo w:id="31" w:author="Kianoush Hosseini" w:date="2018-08-08T23:23:00Z"/>
        </w:rPr>
      </w:pPr>
      <w:ins w:id="32" w:author="Kianoush Hosseini" w:date="2018-08-08T23:23:00Z">
        <w:r>
          <w:t>Otherwise, t</w:t>
        </w:r>
      </w:ins>
      <w:moveToRangeStart w:id="33" w:author="Kianoush Hosseini" w:date="2018-08-08T23:23:00Z" w:name="move521533940"/>
      <w:moveTo w:id="34" w:author="Kianoush Hosseini" w:date="2018-08-08T23:23:00Z">
        <w:del w:id="35" w:author="Kianoush Hosseini" w:date="2018-08-08T23:23:00Z">
          <w:r w:rsidRPr="000D3CFB" w:rsidDel="00BB1BA4">
            <w:delText>T</w:delText>
          </w:r>
        </w:del>
        <w:r w:rsidRPr="000D3CFB">
          <w:t xml:space="preserve">he </w:t>
        </w:r>
        <w:proofErr w:type="gramStart"/>
        <w:r w:rsidRPr="000D3CFB">
          <w:t>resource</w:t>
        </w:r>
        <w:proofErr w:type="gramEnd"/>
        <w:r w:rsidRPr="000D3CFB">
          <w:t xml:space="preserve"> indication value is defined by </w:t>
        </w:r>
      </w:moveTo>
    </w:p>
    <w:p w14:paraId="1080C0DA" w14:textId="77777777" w:rsidR="00BB1BA4" w:rsidRPr="000D3CFB" w:rsidRDefault="00BB1BA4" w:rsidP="00BB1BA4">
      <w:pPr>
        <w:ind w:firstLine="284"/>
        <w:rPr>
          <w:moveTo w:id="36" w:author="Kianoush Hosseini" w:date="2018-08-08T23:23:00Z"/>
        </w:rPr>
      </w:pPr>
      <w:moveTo w:id="37" w:author="Kianoush Hosseini" w:date="2018-08-08T23:23:00Z">
        <w:r w:rsidRPr="000D3CFB">
          <w:t xml:space="preserve">if </w:t>
        </w:r>
        <w:r w:rsidRPr="000D3CFB">
          <w:rPr>
            <w:noProof/>
            <w:position w:val="-10"/>
          </w:rPr>
          <w:drawing>
            <wp:inline distT="0" distB="0" distL="0" distR="0" wp14:anchorId="1D254CC5" wp14:editId="3AFEE321">
              <wp:extent cx="1247775" cy="25717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77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 xml:space="preserve"> then</w:t>
        </w:r>
      </w:moveTo>
    </w:p>
    <w:p w14:paraId="367318AD" w14:textId="77777777" w:rsidR="00BB1BA4" w:rsidRPr="000D3CFB" w:rsidRDefault="00BB1BA4" w:rsidP="00BB1BA4">
      <w:pPr>
        <w:ind w:left="284" w:firstLine="284"/>
        <w:rPr>
          <w:moveTo w:id="38" w:author="Kianoush Hosseini" w:date="2018-08-08T23:23:00Z"/>
        </w:rPr>
      </w:pPr>
      <w:moveTo w:id="39" w:author="Kianoush Hosseini" w:date="2018-08-08T23:23:00Z">
        <w:r w:rsidRPr="000D3CFB">
          <w:rPr>
            <w:noProof/>
            <w:position w:val="-10"/>
          </w:rPr>
          <w:drawing>
            <wp:inline distT="0" distB="0" distL="0" distR="0" wp14:anchorId="5F5C405A" wp14:editId="711DB4F4">
              <wp:extent cx="1790700" cy="20955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6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moveTo>
    </w:p>
    <w:p w14:paraId="78868880" w14:textId="77777777" w:rsidR="00BB1BA4" w:rsidRPr="000D3CFB" w:rsidRDefault="00BB1BA4" w:rsidP="00BB1BA4">
      <w:pPr>
        <w:ind w:firstLine="284"/>
        <w:rPr>
          <w:moveTo w:id="40" w:author="Kianoush Hosseini" w:date="2018-08-08T23:23:00Z"/>
        </w:rPr>
      </w:pPr>
      <w:moveTo w:id="41" w:author="Kianoush Hosseini" w:date="2018-08-08T23:23:00Z">
        <w:r w:rsidRPr="000D3CFB">
          <w:t xml:space="preserve">else </w:t>
        </w:r>
      </w:moveTo>
    </w:p>
    <w:p w14:paraId="5C2F86AB" w14:textId="77777777" w:rsidR="00BB1BA4" w:rsidRPr="000D3CFB" w:rsidDel="00BB1BA4" w:rsidRDefault="00BB1BA4" w:rsidP="00BB1BA4">
      <w:pPr>
        <w:ind w:left="284" w:firstLine="284"/>
        <w:rPr>
          <w:del w:id="42" w:author="Kianoush Hosseini" w:date="2018-08-08T23:23:00Z"/>
          <w:moveTo w:id="43" w:author="Kianoush Hosseini" w:date="2018-08-08T23:23:00Z"/>
          <w:position w:val="-10"/>
        </w:rPr>
      </w:pPr>
      <w:moveTo w:id="44" w:author="Kianoush Hosseini" w:date="2018-08-08T23:23:00Z">
        <w:r w:rsidRPr="000D3CFB">
          <w:rPr>
            <w:noProof/>
            <w:position w:val="-10"/>
          </w:rPr>
          <w:drawing>
            <wp:inline distT="0" distB="0" distL="0" distR="0" wp14:anchorId="1BB3E2F0" wp14:editId="5F15D30C">
              <wp:extent cx="2809875" cy="20955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7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0987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moveTo>
      <w:ins w:id="45" w:author="Kianoush Hosseini" w:date="2018-08-08T23:23:00Z">
        <w:r>
          <w:t>.</w:t>
        </w:r>
      </w:ins>
      <w:moveTo w:id="46" w:author="Kianoush Hosseini" w:date="2018-08-08T23:23:00Z">
        <w:del w:id="47" w:author="Kianoush Hosseini" w:date="2018-08-08T23:23:00Z">
          <w:r w:rsidRPr="000D3CFB" w:rsidDel="00BB1BA4">
            <w:rPr>
              <w:position w:val="-10"/>
            </w:rPr>
            <w:delText xml:space="preserve"> </w:delText>
          </w:r>
        </w:del>
      </w:moveTo>
    </w:p>
    <w:moveToRangeEnd w:id="33"/>
    <w:p w14:paraId="264E24D1" w14:textId="77777777" w:rsidR="00BB1BA4" w:rsidRPr="002F46C0" w:rsidRDefault="00BB1BA4">
      <w:pPr>
        <w:ind w:left="284" w:firstLine="284"/>
        <w:pPrChange w:id="48" w:author="Kianoush Hosseini" w:date="2018-08-08T23:23:00Z">
          <w:pPr>
            <w:ind w:firstLine="284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58AF" w:rsidRPr="00942E50" w14:paraId="23AF2B9E" w14:textId="77777777" w:rsidTr="003D5B82">
        <w:tc>
          <w:tcPr>
            <w:tcW w:w="9781" w:type="dxa"/>
            <w:shd w:val="clear" w:color="auto" w:fill="4472C4"/>
          </w:tcPr>
          <w:p w14:paraId="1EE71F79" w14:textId="77777777" w:rsidR="004458AF" w:rsidRPr="00942E50" w:rsidRDefault="004458AF" w:rsidP="003D5B8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 of modifications</w:t>
            </w:r>
          </w:p>
        </w:tc>
      </w:tr>
    </w:tbl>
    <w:p w14:paraId="12290AE4" w14:textId="77777777" w:rsidR="00672B2F" w:rsidRDefault="00672B2F" w:rsidP="00410A9F">
      <w:pPr>
        <w:jc w:val="both"/>
      </w:pPr>
    </w:p>
    <w:sectPr w:rsidR="00672B2F" w:rsidSect="00E054B7">
      <w:headerReference w:type="even" r:id="rId42"/>
      <w:footerReference w:type="even" r:id="rId43"/>
      <w:footerReference w:type="default" r:id="rId44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C6572" w14:textId="77777777" w:rsidR="003869DF" w:rsidRDefault="003869DF">
      <w:r>
        <w:separator/>
      </w:r>
    </w:p>
  </w:endnote>
  <w:endnote w:type="continuationSeparator" w:id="0">
    <w:p w14:paraId="620716CE" w14:textId="77777777" w:rsidR="003869DF" w:rsidRDefault="003869DF">
      <w:r>
        <w:continuationSeparator/>
      </w:r>
    </w:p>
  </w:endnote>
  <w:endnote w:type="continuationNotice" w:id="1">
    <w:p w14:paraId="141B5D0A" w14:textId="77777777" w:rsidR="003869DF" w:rsidRDefault="003869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16114" w14:textId="77777777" w:rsidR="00EE3CC4" w:rsidRDefault="00EE3CC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D62EE8" w14:textId="77777777" w:rsidR="00EE3CC4" w:rsidRDefault="00EE3CC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3809F" w14:textId="77777777" w:rsidR="00EE3CC4" w:rsidRDefault="00EE3CC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1D4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1D4A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80856" w14:textId="77777777" w:rsidR="003869DF" w:rsidRDefault="003869DF">
      <w:r>
        <w:separator/>
      </w:r>
    </w:p>
  </w:footnote>
  <w:footnote w:type="continuationSeparator" w:id="0">
    <w:p w14:paraId="73477644" w14:textId="77777777" w:rsidR="003869DF" w:rsidRDefault="003869DF">
      <w:r>
        <w:continuationSeparator/>
      </w:r>
    </w:p>
  </w:footnote>
  <w:footnote w:type="continuationNotice" w:id="1">
    <w:p w14:paraId="309A0730" w14:textId="77777777" w:rsidR="003869DF" w:rsidRDefault="003869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6CB0A" w14:textId="77777777" w:rsidR="00EE3CC4" w:rsidRDefault="00EE3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4.25pt;height:14.25pt" o:bullet="t">
        <v:imagedata r:id="rId1" o:title="art1C94"/>
      </v:shape>
    </w:pict>
  </w:numPicBullet>
  <w:abstractNum w:abstractNumId="0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FF1640"/>
    <w:multiLevelType w:val="hybridMultilevel"/>
    <w:tmpl w:val="B0A0791A"/>
    <w:lvl w:ilvl="0" w:tplc="EFFE7198">
      <w:numFmt w:val="bullet"/>
      <w:lvlText w:val="-"/>
      <w:lvlJc w:val="left"/>
      <w:pPr>
        <w:ind w:left="64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804F54"/>
    <w:multiLevelType w:val="hybridMultilevel"/>
    <w:tmpl w:val="4476E1A4"/>
    <w:lvl w:ilvl="0" w:tplc="FCE43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093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DAA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84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43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3E1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60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C9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AA3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BA91BB9"/>
    <w:multiLevelType w:val="hybridMultilevel"/>
    <w:tmpl w:val="CC1E5716"/>
    <w:lvl w:ilvl="0" w:tplc="EFFE7198">
      <w:numFmt w:val="bullet"/>
      <w:lvlText w:val="-"/>
      <w:lvlJc w:val="left"/>
      <w:pPr>
        <w:ind w:left="1489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9" w15:restartNumberingAfterBreak="0">
    <w:nsid w:val="68637A7F"/>
    <w:multiLevelType w:val="hybridMultilevel"/>
    <w:tmpl w:val="4D84458A"/>
    <w:lvl w:ilvl="0" w:tplc="49080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8F1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565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02A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8A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E5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EB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A4B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6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11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-1-5-21-945540591-4024260831-3861152641-1106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2E9"/>
    <w:rsid w:val="000127EA"/>
    <w:rsid w:val="000129BA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F6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80D"/>
    <w:rsid w:val="00094EF2"/>
    <w:rsid w:val="00095042"/>
    <w:rsid w:val="0009559C"/>
    <w:rsid w:val="0009709B"/>
    <w:rsid w:val="0009718D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263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8CF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058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7A62"/>
    <w:rsid w:val="00257BF6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2AA6"/>
    <w:rsid w:val="00283CB6"/>
    <w:rsid w:val="00283CC1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6904"/>
    <w:rsid w:val="002C7B03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EB8"/>
    <w:rsid w:val="002F5FDA"/>
    <w:rsid w:val="002F7D48"/>
    <w:rsid w:val="0030000D"/>
    <w:rsid w:val="003005AC"/>
    <w:rsid w:val="00300A26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1D4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5DBB"/>
    <w:rsid w:val="0038686C"/>
    <w:rsid w:val="003869DF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0B9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A9F"/>
    <w:rsid w:val="00410BEC"/>
    <w:rsid w:val="004111BE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1EA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35D"/>
    <w:rsid w:val="0044050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8AF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39E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3A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C3E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9AE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5DF3"/>
    <w:rsid w:val="005A6CB4"/>
    <w:rsid w:val="005A7ECD"/>
    <w:rsid w:val="005A7F72"/>
    <w:rsid w:val="005B04EF"/>
    <w:rsid w:val="005B097C"/>
    <w:rsid w:val="005B1CC4"/>
    <w:rsid w:val="005B1D16"/>
    <w:rsid w:val="005B1D3E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3F84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37C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2B2F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6DA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441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FF2"/>
    <w:rsid w:val="007D512C"/>
    <w:rsid w:val="007D526F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3E3"/>
    <w:rsid w:val="00811565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69B4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DE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2E0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1884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2FD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356A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0E6E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DE4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933"/>
    <w:rsid w:val="00957C19"/>
    <w:rsid w:val="00957D9C"/>
    <w:rsid w:val="00960F93"/>
    <w:rsid w:val="009612F1"/>
    <w:rsid w:val="00961B8B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13E2"/>
    <w:rsid w:val="00981CB6"/>
    <w:rsid w:val="00982AB4"/>
    <w:rsid w:val="00983061"/>
    <w:rsid w:val="0098312F"/>
    <w:rsid w:val="00983223"/>
    <w:rsid w:val="00984206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637B"/>
    <w:rsid w:val="009A67CD"/>
    <w:rsid w:val="009A7029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B7617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71D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153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A2B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27AE0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28BB"/>
    <w:rsid w:val="00B63A2F"/>
    <w:rsid w:val="00B63CF7"/>
    <w:rsid w:val="00B64484"/>
    <w:rsid w:val="00B64A61"/>
    <w:rsid w:val="00B65956"/>
    <w:rsid w:val="00B65E54"/>
    <w:rsid w:val="00B660A0"/>
    <w:rsid w:val="00B66862"/>
    <w:rsid w:val="00B67D22"/>
    <w:rsid w:val="00B70068"/>
    <w:rsid w:val="00B701B4"/>
    <w:rsid w:val="00B7049B"/>
    <w:rsid w:val="00B707C2"/>
    <w:rsid w:val="00B70EDB"/>
    <w:rsid w:val="00B710AB"/>
    <w:rsid w:val="00B71A5D"/>
    <w:rsid w:val="00B72444"/>
    <w:rsid w:val="00B737C7"/>
    <w:rsid w:val="00B74A0D"/>
    <w:rsid w:val="00B74FBD"/>
    <w:rsid w:val="00B75667"/>
    <w:rsid w:val="00B75780"/>
    <w:rsid w:val="00B76554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BA4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4E64"/>
    <w:rsid w:val="00BD567C"/>
    <w:rsid w:val="00BD5A65"/>
    <w:rsid w:val="00BD689C"/>
    <w:rsid w:val="00BD68BE"/>
    <w:rsid w:val="00BD7D6C"/>
    <w:rsid w:val="00BD7F9E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49CD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4D49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6064"/>
    <w:rsid w:val="00C36BFA"/>
    <w:rsid w:val="00C37050"/>
    <w:rsid w:val="00C37869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3E49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C3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3AE7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3E7C"/>
    <w:rsid w:val="00DE4664"/>
    <w:rsid w:val="00DE4C4F"/>
    <w:rsid w:val="00DE5335"/>
    <w:rsid w:val="00DF02EC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4B0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3DB3"/>
    <w:rsid w:val="00E63F2E"/>
    <w:rsid w:val="00E645DC"/>
    <w:rsid w:val="00E65967"/>
    <w:rsid w:val="00E65EF0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0EE1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6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4D3"/>
    <w:rsid w:val="00F03891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2C0"/>
    <w:rsid w:val="00F376FE"/>
    <w:rsid w:val="00F37702"/>
    <w:rsid w:val="00F37922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5919D2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styleId="PlaceholderText">
    <w:name w:val="Placeholder Text"/>
    <w:basedOn w:val="DefaultParagraphFont"/>
    <w:uiPriority w:val="99"/>
    <w:semiHidden/>
    <w:rsid w:val="00BB1B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8.wmf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20.wmf"/><Relationship Id="rId46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1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wmf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1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5.bin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10" Type="http://schemas.openxmlformats.org/officeDocument/2006/relationships/image" Target="media/image4.wmf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2.bin"/><Relationship Id="rId22" Type="http://schemas.openxmlformats.org/officeDocument/2006/relationships/image" Target="media/image12.wmf"/><Relationship Id="rId27" Type="http://schemas.openxmlformats.org/officeDocument/2006/relationships/oleObject" Target="embeddings/oleObject7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1.bin"/><Relationship Id="rId43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E44BE-1757-4553-B4C4-8CB870A36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3</cp:revision>
  <cp:lastPrinted>2016-09-30T01:19:00Z</cp:lastPrinted>
  <dcterms:created xsi:type="dcterms:W3CDTF">2018-08-22T06:37:00Z</dcterms:created>
  <dcterms:modified xsi:type="dcterms:W3CDTF">2018-08-22T06:37:00Z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